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4F9DED00" w:rsidR="00A87617" w:rsidRDefault="00A87617" w:rsidP="00A87617">
      <w:pPr>
        <w:pStyle w:val="CRCoverPage"/>
        <w:tabs>
          <w:tab w:val="right" w:pos="9639"/>
        </w:tabs>
        <w:spacing w:after="0"/>
        <w:rPr>
          <w:b/>
          <w:i/>
          <w:noProof/>
          <w:sz w:val="28"/>
        </w:rPr>
      </w:pPr>
      <w:r>
        <w:rPr>
          <w:b/>
          <w:noProof/>
          <w:sz w:val="24"/>
        </w:rPr>
        <w:t>3GPP TSG-RAN2 Meeting #1</w:t>
      </w:r>
      <w:r w:rsidR="00C154FB">
        <w:rPr>
          <w:b/>
          <w:noProof/>
          <w:sz w:val="24"/>
        </w:rPr>
        <w:t>20</w:t>
      </w:r>
      <w:r>
        <w:rPr>
          <w:b/>
          <w:i/>
          <w:noProof/>
          <w:sz w:val="28"/>
        </w:rPr>
        <w:tab/>
      </w:r>
      <w:r w:rsidR="00DA4A2F" w:rsidRPr="00DA4A2F">
        <w:rPr>
          <w:b/>
          <w:i/>
          <w:noProof/>
          <w:sz w:val="28"/>
        </w:rPr>
        <w:t>R2-221</w:t>
      </w:r>
      <w:r w:rsidR="00BD6025">
        <w:rPr>
          <w:b/>
          <w:i/>
          <w:noProof/>
          <w:sz w:val="28"/>
        </w:rPr>
        <w:t>1260</w:t>
      </w:r>
    </w:p>
    <w:p w14:paraId="37692CE6" w14:textId="43EFBB56" w:rsidR="00A87617" w:rsidRDefault="00993C72" w:rsidP="00A87617">
      <w:pPr>
        <w:pStyle w:val="CRCoverPage"/>
        <w:outlineLvl w:val="0"/>
        <w:rPr>
          <w:b/>
          <w:noProof/>
          <w:sz w:val="24"/>
        </w:rPr>
      </w:pPr>
      <w:r w:rsidRPr="00993C72">
        <w:rPr>
          <w:rFonts w:hint="eastAsia"/>
          <w:b/>
          <w:noProof/>
          <w:sz w:val="24"/>
        </w:rPr>
        <w:t>Toulouse, France</w:t>
      </w:r>
      <w:r w:rsidR="00A87617">
        <w:rPr>
          <w:b/>
          <w:noProof/>
          <w:sz w:val="24"/>
        </w:rPr>
        <w:t>, 1</w:t>
      </w:r>
      <w:r w:rsidR="0025693E">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25693E">
        <w:rPr>
          <w:b/>
          <w:noProof/>
          <w:sz w:val="24"/>
        </w:rPr>
        <w:t>8</w:t>
      </w:r>
      <w:r w:rsidR="00A87617" w:rsidRPr="000A4E9E">
        <w:rPr>
          <w:b/>
          <w:noProof/>
          <w:sz w:val="24"/>
          <w:vertAlign w:val="superscript"/>
        </w:rPr>
        <w:t>th</w:t>
      </w:r>
      <w:r w:rsidR="00A87617" w:rsidRPr="000A4E9E">
        <w:rPr>
          <w:b/>
          <w:noProof/>
          <w:sz w:val="24"/>
        </w:rPr>
        <w:t xml:space="preserve"> </w:t>
      </w:r>
      <w:r w:rsidR="0096057A">
        <w:rPr>
          <w:b/>
          <w:noProof/>
          <w:sz w:val="24"/>
        </w:rPr>
        <w:t>Nov.</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2622F36D" w:rsidR="00A87617" w:rsidRPr="00410371" w:rsidRDefault="00A87617" w:rsidP="00706DAB">
            <w:pPr>
              <w:pStyle w:val="CRCoverPage"/>
              <w:spacing w:after="0"/>
              <w:jc w:val="right"/>
              <w:rPr>
                <w:b/>
                <w:noProof/>
                <w:sz w:val="28"/>
              </w:rPr>
            </w:pPr>
            <w:r>
              <w:rPr>
                <w:b/>
                <w:noProof/>
                <w:sz w:val="28"/>
              </w:rPr>
              <w:t>3</w:t>
            </w:r>
            <w:r w:rsidR="002336F1">
              <w:rPr>
                <w:b/>
                <w:noProof/>
                <w:sz w:val="28"/>
              </w:rPr>
              <w:t>8.3</w:t>
            </w:r>
            <w:r w:rsidR="00797386">
              <w:rPr>
                <w:b/>
                <w:noProof/>
                <w:sz w:val="28"/>
              </w:rPr>
              <w:t>2</w:t>
            </w:r>
            <w:r w:rsidR="002336F1">
              <w:rPr>
                <w:b/>
                <w:noProof/>
                <w:sz w:val="28"/>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211C71D" w:rsidR="00A87617" w:rsidRPr="00410371" w:rsidRDefault="00BD6025" w:rsidP="00706DAB">
            <w:pPr>
              <w:pStyle w:val="CRCoverPage"/>
              <w:spacing w:after="0"/>
              <w:rPr>
                <w:noProof/>
                <w:lang w:eastAsia="zh-CN"/>
              </w:rPr>
            </w:pPr>
            <w:r>
              <w:rPr>
                <w:rFonts w:hint="eastAsia"/>
                <w:noProof/>
                <w:lang w:eastAsia="zh-CN"/>
              </w:rPr>
              <w:t>1</w:t>
            </w:r>
            <w:r>
              <w:rPr>
                <w:noProof/>
                <w:lang w:eastAsia="zh-CN"/>
              </w:rPr>
              <w:t>450</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9E9698E" w:rsidR="00A87617" w:rsidRPr="00410371" w:rsidRDefault="002E6B3F"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2A707FC3" w:rsidR="00A87617" w:rsidRDefault="002336F1"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38E2208D"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D4A41F0" w:rsidR="00A87617" w:rsidRDefault="00A87617" w:rsidP="00706DAB">
            <w:pPr>
              <w:pStyle w:val="CRCoverPage"/>
              <w:spacing w:after="0"/>
              <w:ind w:left="100"/>
              <w:rPr>
                <w:noProof/>
              </w:rPr>
            </w:pPr>
            <w:r w:rsidRPr="00A948FD">
              <w:t xml:space="preserve">Correction </w:t>
            </w:r>
            <w:r w:rsidR="00135D10">
              <w:t xml:space="preserve">to </w:t>
            </w:r>
            <w:r w:rsidR="000B1BBE">
              <w:rPr>
                <w:rFonts w:hint="eastAsia"/>
                <w:lang w:eastAsia="zh-CN"/>
              </w:rPr>
              <w:t>the</w:t>
            </w:r>
            <w:r w:rsidR="000B1BBE">
              <w:t xml:space="preserve"> </w:t>
            </w:r>
            <w:r w:rsidR="000B1BBE">
              <w:rPr>
                <w:rFonts w:hint="eastAsia"/>
                <w:lang w:eastAsia="zh-CN"/>
              </w:rPr>
              <w:t>MAC</w:t>
            </w:r>
            <w:r w:rsidR="000B1BBE">
              <w:t xml:space="preserve"> spec for </w:t>
            </w:r>
            <w:r w:rsidR="00C42777">
              <w:t>pre-configured MG request</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Huawei, HiSilicon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DE28CE1" w:rsidR="00A87617" w:rsidRDefault="00A87617" w:rsidP="00706DAB">
            <w:pPr>
              <w:pStyle w:val="CRCoverPage"/>
              <w:spacing w:after="0"/>
              <w:ind w:left="100"/>
              <w:rPr>
                <w:noProof/>
              </w:rPr>
            </w:pPr>
            <w:r>
              <w:rPr>
                <w:noProof/>
              </w:rPr>
              <w:t>2022-</w:t>
            </w:r>
            <w:r w:rsidR="001F2DE3">
              <w:rPr>
                <w:noProof/>
              </w:rPr>
              <w:t>1</w:t>
            </w:r>
            <w:r w:rsidR="00D36542">
              <w:rPr>
                <w:noProof/>
              </w:rPr>
              <w:t>1</w:t>
            </w:r>
            <w:r w:rsidR="001F2DE3">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280D9" w14:textId="2C65B635" w:rsidR="007A17DD" w:rsidRPr="00FE7EA5" w:rsidRDefault="00C06119" w:rsidP="007A17DD">
            <w:pPr>
              <w:pStyle w:val="CRCoverPage"/>
              <w:spacing w:after="0"/>
              <w:rPr>
                <w:rFonts w:eastAsia="等线"/>
                <w:lang w:eastAsia="zh-CN"/>
              </w:rPr>
            </w:pPr>
            <w:bookmarkStart w:id="0" w:name="OLE_LINK10"/>
            <w:r w:rsidRPr="001B4D15">
              <w:rPr>
                <w:rFonts w:eastAsia="等线" w:hint="eastAsia"/>
                <w:b/>
                <w:lang w:eastAsia="zh-CN"/>
              </w:rPr>
              <w:t>I</w:t>
            </w:r>
            <w:bookmarkEnd w:id="0"/>
            <w:r w:rsidR="0008356C" w:rsidRPr="001B4D15">
              <w:rPr>
                <w:rFonts w:eastAsia="等线"/>
                <w:b/>
                <w:lang w:eastAsia="zh-CN"/>
              </w:rPr>
              <w:t>ssue 1:</w:t>
            </w:r>
            <w:r w:rsidR="00FE7EA5">
              <w:rPr>
                <w:rFonts w:eastAsia="等线"/>
                <w:lang w:eastAsia="zh-CN"/>
              </w:rPr>
              <w:t xml:space="preserve"> for pre-configured measurement gap for positioning, in R17, we have introduced two approaches for activation/deactivation request (a) UE-based approach by UE sending the MAC CE (b) LMF-based approach by the </w:t>
            </w:r>
            <w:proofErr w:type="spellStart"/>
            <w:r w:rsidR="00FE7EA5">
              <w:rPr>
                <w:rFonts w:eastAsia="等线"/>
                <w:lang w:eastAsia="zh-CN"/>
              </w:rPr>
              <w:t>LMF</w:t>
            </w:r>
            <w:proofErr w:type="spellEnd"/>
            <w:r w:rsidR="00FE7EA5">
              <w:rPr>
                <w:rFonts w:eastAsia="等线"/>
                <w:lang w:eastAsia="zh-CN"/>
              </w:rPr>
              <w:t xml:space="preserve"> sending the </w:t>
            </w:r>
            <w:proofErr w:type="spellStart"/>
            <w:r w:rsidR="00FE7EA5">
              <w:rPr>
                <w:rFonts w:eastAsia="等线"/>
                <w:lang w:eastAsia="zh-CN"/>
              </w:rPr>
              <w:t>NRPPa</w:t>
            </w:r>
            <w:proofErr w:type="spellEnd"/>
            <w:r w:rsidR="00FE7EA5">
              <w:rPr>
                <w:rFonts w:eastAsia="等线"/>
                <w:lang w:eastAsia="zh-CN"/>
              </w:rPr>
              <w:t xml:space="preserve"> message. However, currently, in the spec</w:t>
            </w:r>
            <w:r w:rsidR="009E76BD">
              <w:rPr>
                <w:rFonts w:eastAsia="等线"/>
                <w:lang w:eastAsia="zh-CN"/>
              </w:rPr>
              <w:t xml:space="preserve"> when the pre-configured measurement gap configurations are provided to the UE, it is by default assumed that the UE can request the activation/deactivation of the MG. While, it is also possib</w:t>
            </w:r>
            <w:bookmarkStart w:id="1" w:name="_GoBack"/>
            <w:r w:rsidR="009E76BD">
              <w:rPr>
                <w:rFonts w:eastAsia="等线"/>
                <w:lang w:eastAsia="zh-CN"/>
              </w:rPr>
              <w:t xml:space="preserve">le the </w:t>
            </w:r>
            <w:proofErr w:type="spellStart"/>
            <w:r w:rsidR="009E76BD">
              <w:rPr>
                <w:rFonts w:eastAsia="等线"/>
                <w:lang w:eastAsia="zh-CN"/>
              </w:rPr>
              <w:t>gNB</w:t>
            </w:r>
            <w:proofErr w:type="spellEnd"/>
            <w:r w:rsidR="009E76BD">
              <w:rPr>
                <w:rFonts w:eastAsia="等线"/>
                <w:lang w:eastAsia="zh-CN"/>
              </w:rPr>
              <w:t xml:space="preserve"> does not support the reception of the MAC CE and only support the </w:t>
            </w:r>
            <w:proofErr w:type="spellStart"/>
            <w:r w:rsidR="009E76BD">
              <w:rPr>
                <w:rFonts w:eastAsia="等线"/>
                <w:lang w:eastAsia="zh-CN"/>
              </w:rPr>
              <w:t>LMF</w:t>
            </w:r>
            <w:proofErr w:type="spellEnd"/>
            <w:r w:rsidR="009E76BD">
              <w:rPr>
                <w:rFonts w:eastAsia="等线"/>
                <w:lang w:eastAsia="zh-CN"/>
              </w:rPr>
              <w:t>-based approach</w:t>
            </w:r>
          </w:p>
          <w:bookmarkEnd w:id="1"/>
          <w:p w14:paraId="01078FB9" w14:textId="1CCD3EE8" w:rsidR="00A173D3" w:rsidRPr="00A173D3" w:rsidRDefault="00A173D3" w:rsidP="001F2DE3">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9E76BD"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3F044318" w:rsidR="007A17DD" w:rsidRPr="009E76BD" w:rsidRDefault="0008356C" w:rsidP="009E76BD">
            <w:pPr>
              <w:pStyle w:val="CRCoverPage"/>
              <w:rPr>
                <w:rFonts w:eastAsia="等线"/>
                <w:lang w:val="en-US" w:eastAsia="zh-CN"/>
              </w:rPr>
            </w:pPr>
            <w:r w:rsidRPr="009E76BD">
              <w:rPr>
                <w:rFonts w:eastAsia="等线"/>
                <w:b/>
                <w:lang w:val="en-US" w:eastAsia="zh-CN"/>
              </w:rPr>
              <w:t>Change</w:t>
            </w:r>
            <w:r w:rsidR="00A87617" w:rsidRPr="009E76BD">
              <w:rPr>
                <w:rFonts w:eastAsia="等线"/>
                <w:b/>
                <w:lang w:val="en-US" w:eastAsia="zh-CN"/>
              </w:rPr>
              <w:t>1</w:t>
            </w:r>
            <w:r w:rsidR="007F3085" w:rsidRPr="009E76BD">
              <w:rPr>
                <w:rFonts w:eastAsia="等线"/>
                <w:b/>
                <w:lang w:val="en-US" w:eastAsia="zh-CN"/>
              </w:rPr>
              <w:t>:</w:t>
            </w:r>
            <w:r w:rsidR="009E76BD" w:rsidRPr="009E76BD">
              <w:rPr>
                <w:rFonts w:eastAsia="等线"/>
                <w:b/>
                <w:lang w:val="en-US" w:eastAsia="zh-CN"/>
              </w:rPr>
              <w:t xml:space="preserve"> </w:t>
            </w:r>
            <w:r w:rsidR="009E76BD" w:rsidRPr="009E76BD">
              <w:rPr>
                <w:rFonts w:eastAsia="等线"/>
                <w:lang w:val="en-US" w:eastAsia="zh-CN"/>
              </w:rPr>
              <w:t xml:space="preserve">Add RRC configuration </w:t>
            </w:r>
            <w:r w:rsidR="009E76BD">
              <w:rPr>
                <w:rFonts w:eastAsia="等线"/>
                <w:lang w:val="en-US" w:eastAsia="zh-CN"/>
              </w:rPr>
              <w:t xml:space="preserve">on whether the UE can </w:t>
            </w:r>
            <w:r w:rsidR="00797386">
              <w:rPr>
                <w:rFonts w:eastAsia="等线"/>
                <w:lang w:val="en-US" w:eastAsia="zh-CN"/>
              </w:rPr>
              <w:t>trigger</w:t>
            </w:r>
            <w:r w:rsidR="009E76BD">
              <w:rPr>
                <w:rFonts w:eastAsia="等线"/>
                <w:lang w:val="en-US" w:eastAsia="zh-CN"/>
              </w:rPr>
              <w:t xml:space="preserve"> MAC CE to request activation/deactivation of the pre-configured MG</w:t>
            </w:r>
          </w:p>
        </w:tc>
      </w:tr>
      <w:tr w:rsidR="00A87617" w:rsidRPr="009E76BD" w14:paraId="650350CE" w14:textId="77777777" w:rsidTr="00706DAB">
        <w:tc>
          <w:tcPr>
            <w:tcW w:w="2694" w:type="dxa"/>
            <w:gridSpan w:val="2"/>
            <w:tcBorders>
              <w:left w:val="single" w:sz="4" w:space="0" w:color="auto"/>
            </w:tcBorders>
          </w:tcPr>
          <w:p w14:paraId="6C10B167" w14:textId="77777777" w:rsidR="00A87617" w:rsidRPr="009E76BD" w:rsidRDefault="00A87617" w:rsidP="00706DAB">
            <w:pPr>
              <w:pStyle w:val="CRCoverPage"/>
              <w:spacing w:after="0"/>
              <w:rPr>
                <w:b/>
                <w:i/>
                <w:noProof/>
                <w:sz w:val="8"/>
                <w:szCs w:val="8"/>
                <w:lang w:val="en-US"/>
              </w:rPr>
            </w:pPr>
          </w:p>
        </w:tc>
        <w:tc>
          <w:tcPr>
            <w:tcW w:w="6946" w:type="dxa"/>
            <w:gridSpan w:val="9"/>
            <w:tcBorders>
              <w:right w:val="single" w:sz="4" w:space="0" w:color="auto"/>
            </w:tcBorders>
          </w:tcPr>
          <w:p w14:paraId="5772AA7D" w14:textId="77777777" w:rsidR="00A87617" w:rsidRPr="009E76BD" w:rsidRDefault="00A87617" w:rsidP="00706DAB">
            <w:pPr>
              <w:pStyle w:val="CRCoverPage"/>
              <w:spacing w:after="0"/>
              <w:rPr>
                <w:noProof/>
                <w:sz w:val="8"/>
                <w:szCs w:val="8"/>
                <w:lang w:val="en-US"/>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140CA" w14:textId="17CCA788" w:rsidR="00D363C1" w:rsidRPr="00B41F3F" w:rsidRDefault="00B41F3F" w:rsidP="001F2DE3">
            <w:pPr>
              <w:pStyle w:val="CRCoverPage"/>
              <w:spacing w:after="0"/>
              <w:ind w:left="100"/>
              <w:rPr>
                <w:noProof/>
                <w:lang w:val="en-US" w:eastAsia="zh-CN"/>
              </w:rPr>
            </w:pPr>
            <w:r>
              <w:rPr>
                <w:noProof/>
                <w:lang w:val="en-US" w:eastAsia="zh-CN"/>
              </w:rPr>
              <w:t xml:space="preserve">Without the change, </w:t>
            </w:r>
            <w:r w:rsidR="007A17DD">
              <w:rPr>
                <w:noProof/>
                <w:lang w:val="en-US" w:eastAsia="zh-CN"/>
              </w:rPr>
              <w:t>it is assumed that the gNB has to support the reception of pre-configured MG activation/deactivation request, which is unreasonable since the LMF-based MG activation/deactivation request is also supported and can be another alternative for activation/deactivation request</w:t>
            </w:r>
          </w:p>
          <w:p w14:paraId="36973AD3" w14:textId="77777777" w:rsidR="00D363C1" w:rsidRPr="007107EA" w:rsidRDefault="00D363C1"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0ED1C423" w:rsidR="00A87617" w:rsidRDefault="007A17DD" w:rsidP="00706DAB">
            <w:pPr>
              <w:pStyle w:val="CRCoverPage"/>
              <w:spacing w:before="20" w:after="80"/>
              <w:ind w:left="100"/>
              <w:rPr>
                <w:noProof/>
                <w:lang w:eastAsia="zh-CN"/>
              </w:rPr>
            </w:pPr>
            <w:r>
              <w:rPr>
                <w:noProof/>
                <w:lang w:eastAsia="zh-CN"/>
              </w:rPr>
              <w:t>Pre-configured positioning MG activation/deactivation request</w:t>
            </w:r>
          </w:p>
          <w:p w14:paraId="2CCD7110" w14:textId="210C5AFF" w:rsidR="00A87617" w:rsidRDefault="006B2838" w:rsidP="00706DAB">
            <w:pPr>
              <w:pStyle w:val="CRCoverPage"/>
              <w:spacing w:before="20" w:after="80"/>
              <w:ind w:left="100"/>
              <w:rPr>
                <w:b/>
                <w:noProof/>
              </w:rPr>
            </w:pPr>
            <w:r>
              <w:rPr>
                <w:b/>
                <w:noProof/>
                <w:u w:val="single"/>
              </w:rPr>
              <w:t xml:space="preserve">Chagne </w:t>
            </w:r>
            <w:r w:rsidR="00A87617">
              <w:rPr>
                <w:b/>
                <w:noProof/>
                <w:u w:val="single"/>
              </w:rPr>
              <w:t>Inter-operability:</w:t>
            </w:r>
          </w:p>
          <w:p w14:paraId="2FD28388" w14:textId="0F978949" w:rsidR="00434C4F" w:rsidRDefault="00A87617" w:rsidP="00A26286">
            <w:pPr>
              <w:pStyle w:val="CRCoverPage"/>
              <w:spacing w:after="0"/>
              <w:ind w:left="100"/>
              <w:rPr>
                <w:noProof/>
              </w:rPr>
            </w:pPr>
            <w:r>
              <w:rPr>
                <w:noProof/>
              </w:rPr>
              <w:t>If the UE is implemented according to the CR while the network is not</w:t>
            </w:r>
            <w:r w:rsidR="00434C4F">
              <w:rPr>
                <w:noProof/>
              </w:rPr>
              <w:t>,</w:t>
            </w:r>
            <w:r w:rsidR="00D1515C">
              <w:rPr>
                <w:noProof/>
              </w:rPr>
              <w:t xml:space="preserve"> </w:t>
            </w:r>
            <w:r w:rsidR="002316F6">
              <w:rPr>
                <w:noProof/>
              </w:rPr>
              <w:t>the UE will not request the MG by MAC CE when the configuration is not supported</w:t>
            </w:r>
            <w:r w:rsidR="00E909AD">
              <w:rPr>
                <w:noProof/>
              </w:rPr>
              <w:t>. Hence, this results in a deadlock</w:t>
            </w:r>
          </w:p>
          <w:p w14:paraId="60773E0A" w14:textId="3E279FE2" w:rsidR="009A754A" w:rsidRDefault="00A87617" w:rsidP="00A26286">
            <w:pPr>
              <w:pStyle w:val="CRCoverPage"/>
              <w:spacing w:after="0"/>
              <w:ind w:left="100"/>
              <w:rPr>
                <w:noProof/>
                <w:lang w:eastAsia="zh-CN"/>
              </w:rPr>
            </w:pPr>
            <w:r>
              <w:rPr>
                <w:noProof/>
              </w:rPr>
              <w:t>if the network is implemented according to the CR while the UE is not,</w:t>
            </w:r>
            <w:r w:rsidR="0004667E">
              <w:rPr>
                <w:noProof/>
              </w:rPr>
              <w:t xml:space="preserve"> </w:t>
            </w:r>
            <w:r w:rsidR="00E909AD">
              <w:rPr>
                <w:noProof/>
              </w:rPr>
              <w:t xml:space="preserve">the UE may not recognize the configuration. </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4804C36F" w:rsidR="00A87617" w:rsidRDefault="00954253" w:rsidP="00706DAB">
            <w:pPr>
              <w:pStyle w:val="CRCoverPage"/>
              <w:spacing w:after="0"/>
              <w:ind w:left="100"/>
              <w:rPr>
                <w:noProof/>
                <w:lang w:eastAsia="zh-CN"/>
              </w:rPr>
            </w:pPr>
            <w:r>
              <w:rPr>
                <w:rFonts w:hint="eastAsia"/>
                <w:noProof/>
                <w:lang w:eastAsia="zh-CN"/>
              </w:rPr>
              <w:t>5</w:t>
            </w:r>
            <w:r>
              <w:rPr>
                <w:noProof/>
                <w:lang w:eastAsia="zh-CN"/>
              </w:rPr>
              <w:t>.25</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B634EB1" w:rsidR="00BC0F3D" w:rsidRDefault="00BC0F3D" w:rsidP="00706DAB">
            <w:pPr>
              <w:pStyle w:val="CRCoverPage"/>
              <w:spacing w:after="0"/>
              <w:ind w:left="100"/>
              <w:rPr>
                <w:noProof/>
                <w:lang w:eastAsia="zh-CN"/>
              </w:rPr>
            </w:pP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10BDACCF"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w:t>
      </w:r>
      <w:r w:rsidR="003C219D">
        <w:rPr>
          <w:lang w:eastAsia="zh-CN"/>
        </w:rPr>
        <w:t>=======</w:t>
      </w:r>
      <w:r w:rsidR="0076024F">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1645C76A" w14:textId="77777777" w:rsidR="009E302F" w:rsidRPr="009E302F" w:rsidRDefault="009E302F" w:rsidP="009E30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115557994"/>
      <w:r w:rsidRPr="009E302F">
        <w:rPr>
          <w:rFonts w:ascii="Arial" w:eastAsia="Times New Roman" w:hAnsi="Arial"/>
          <w:sz w:val="32"/>
          <w:lang w:eastAsia="ko-KR"/>
        </w:rPr>
        <w:t>5.25</w:t>
      </w:r>
      <w:r w:rsidRPr="009E302F">
        <w:rPr>
          <w:rFonts w:ascii="Arial" w:eastAsia="Times New Roman" w:hAnsi="Arial"/>
          <w:sz w:val="32"/>
          <w:lang w:eastAsia="ko-KR"/>
        </w:rPr>
        <w:tab/>
        <w:t xml:space="preserve">Positioning </w:t>
      </w:r>
      <w:r w:rsidRPr="009E302F">
        <w:rPr>
          <w:rFonts w:ascii="Arial" w:eastAsia="Times New Roman" w:hAnsi="Arial"/>
          <w:sz w:val="32"/>
          <w:lang w:eastAsia="zh-CN"/>
        </w:rPr>
        <w:t>Measurement Gap</w:t>
      </w:r>
      <w:r w:rsidRPr="009E302F">
        <w:rPr>
          <w:rFonts w:ascii="Arial" w:eastAsia="Times New Roman" w:hAnsi="Arial"/>
          <w:sz w:val="32"/>
          <w:lang w:eastAsia="ko-KR"/>
        </w:rPr>
        <w:t xml:space="preserve"> Activation/Deactivation Request</w:t>
      </w:r>
      <w:bookmarkEnd w:id="8"/>
    </w:p>
    <w:p w14:paraId="0DFFE52F" w14:textId="759B223D" w:rsidR="009E302F" w:rsidRDefault="009E302F" w:rsidP="009E302F">
      <w:pPr>
        <w:overflowPunct w:val="0"/>
        <w:autoSpaceDE w:val="0"/>
        <w:autoSpaceDN w:val="0"/>
        <w:adjustRightInd w:val="0"/>
        <w:textAlignment w:val="baseline"/>
        <w:rPr>
          <w:rFonts w:eastAsia="Malgun Gothic"/>
          <w:lang w:eastAsia="ko-KR"/>
        </w:rPr>
      </w:pPr>
      <w:r w:rsidRPr="009E302F">
        <w:rPr>
          <w:rFonts w:eastAsia="Malgun Gothic"/>
          <w:lang w:eastAsia="ko-KR"/>
        </w:rPr>
        <w:t>If the UE is configured with pre-configured measurement gap</w:t>
      </w:r>
      <w:ins w:id="9" w:author="Huawei-YinghaoGuo" w:date="2022-10-31T15:12:00Z">
        <w:r w:rsidR="001F01E1">
          <w:rPr>
            <w:rFonts w:eastAsia="Malgun Gothic"/>
            <w:lang w:eastAsia="ko-KR"/>
          </w:rPr>
          <w:t xml:space="preserve"> and </w:t>
        </w:r>
      </w:ins>
      <w:ins w:id="10" w:author="Huawei-YinghaoGuo" w:date="2022-10-31T15:14:00Z">
        <w:r w:rsidR="00AE6B26">
          <w:rPr>
            <w:rFonts w:eastAsia="Malgun Gothic"/>
            <w:lang w:eastAsia="ko-KR"/>
          </w:rPr>
          <w:t>to send activation/deactivation request for pre-configured positioning measurement gap</w:t>
        </w:r>
      </w:ins>
      <w:r w:rsidRPr="009E302F">
        <w:rPr>
          <w:rFonts w:eastAsia="Malgun Gothic"/>
          <w:lang w:eastAsia="ko-KR"/>
        </w:rPr>
        <w:t>, the UE may request the network to activate or deactivate the Positioning measurement gap with UL MAC CE for Positioning Measurement Gap Activation/Deactivation Request in clause 6.1.3.40.</w:t>
      </w:r>
    </w:p>
    <w:p w14:paraId="69987460" w14:textId="77777777" w:rsidR="00607757" w:rsidRDefault="00607757" w:rsidP="00607757">
      <w:pPr>
        <w:overflowPunct w:val="0"/>
        <w:autoSpaceDE w:val="0"/>
        <w:autoSpaceDN w:val="0"/>
        <w:adjustRightInd w:val="0"/>
        <w:textAlignment w:val="baseline"/>
        <w:rPr>
          <w:ins w:id="11" w:author="Huawei-YinghaoGuo" w:date="2022-10-31T15:16:00Z"/>
          <w:lang w:eastAsia="zh-CN"/>
        </w:rPr>
      </w:pPr>
      <w:proofErr w:type="spellStart"/>
      <w:ins w:id="12" w:author="Huawei-YinghaoGuo" w:date="2022-10-31T15:16:00Z">
        <w:r>
          <w:rPr>
            <w:rFonts w:hint="eastAsia"/>
            <w:lang w:eastAsia="zh-CN"/>
          </w:rPr>
          <w:t>R</w:t>
        </w:r>
        <w:r>
          <w:rPr>
            <w:lang w:eastAsia="zh-CN"/>
          </w:rPr>
          <w:t>RC</w:t>
        </w:r>
        <w:proofErr w:type="spellEnd"/>
        <w:r>
          <w:rPr>
            <w:lang w:eastAsia="zh-CN"/>
          </w:rPr>
          <w:t xml:space="preserve"> controls Positioning Measurement Gap Activation/Deactivation Request by configuring the following parameters:</w:t>
        </w:r>
      </w:ins>
    </w:p>
    <w:p w14:paraId="5B7D74C5" w14:textId="05C70A8E" w:rsidR="00607757" w:rsidRPr="00C9426D" w:rsidRDefault="00607757" w:rsidP="00C9426D">
      <w:pPr>
        <w:pStyle w:val="B1"/>
        <w:rPr>
          <w:lang w:eastAsia="zh-CN"/>
        </w:rPr>
      </w:pPr>
      <w:ins w:id="13" w:author="Huawei-YinghaoGuo" w:date="2022-10-31T15:16:00Z">
        <w:r>
          <w:rPr>
            <w:rFonts w:hint="eastAsia"/>
            <w:lang w:eastAsia="zh-CN"/>
          </w:rPr>
          <w:t>-</w:t>
        </w:r>
        <w:r>
          <w:rPr>
            <w:lang w:eastAsia="zh-CN"/>
          </w:rPr>
          <w:tab/>
        </w:r>
        <w:r>
          <w:rPr>
            <w:i/>
            <w:lang w:eastAsia="zh-CN"/>
          </w:rPr>
          <w:t>mg-</w:t>
        </w:r>
        <w:proofErr w:type="spellStart"/>
        <w:r>
          <w:rPr>
            <w:i/>
            <w:lang w:eastAsia="zh-CN"/>
          </w:rPr>
          <w:t>ActivationDeactivationReq</w:t>
        </w:r>
        <w:proofErr w:type="spellEnd"/>
        <w:r>
          <w:rPr>
            <w:lang w:eastAsia="zh-CN"/>
          </w:rPr>
          <w:t>.</w:t>
        </w:r>
      </w:ins>
    </w:p>
    <w:p w14:paraId="2D07EDFA" w14:textId="77777777" w:rsidR="009E302F" w:rsidRPr="009E302F" w:rsidRDefault="009E302F" w:rsidP="009E302F">
      <w:pPr>
        <w:overflowPunct w:val="0"/>
        <w:autoSpaceDE w:val="0"/>
        <w:autoSpaceDN w:val="0"/>
        <w:adjustRightInd w:val="0"/>
        <w:spacing w:line="254" w:lineRule="auto"/>
        <w:textAlignment w:val="baseline"/>
        <w:rPr>
          <w:rFonts w:eastAsia="Times New Roman"/>
          <w:lang w:eastAsia="zh-CN"/>
        </w:rPr>
      </w:pPr>
      <w:r w:rsidRPr="009E302F">
        <w:rPr>
          <w:rFonts w:eastAsia="Times New Roman"/>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2441689D" w14:textId="5DD272D7" w:rsidR="009E302F" w:rsidRPr="00AE6B26" w:rsidRDefault="009E302F" w:rsidP="009E302F">
      <w:pPr>
        <w:overflowPunct w:val="0"/>
        <w:autoSpaceDE w:val="0"/>
        <w:autoSpaceDN w:val="0"/>
        <w:adjustRightInd w:val="0"/>
        <w:spacing w:line="254" w:lineRule="auto"/>
        <w:textAlignment w:val="baseline"/>
        <w:rPr>
          <w:rFonts w:eastAsia="Times New Roman"/>
          <w:lang w:eastAsia="ko-KR"/>
        </w:rPr>
      </w:pPr>
      <w:r w:rsidRPr="009E302F">
        <w:rPr>
          <w:rFonts w:eastAsia="Times New Roman"/>
          <w:lang w:eastAsia="ko-KR"/>
        </w:rPr>
        <w:t>The MAC entity shall,</w:t>
      </w:r>
      <w:ins w:id="14" w:author="Huawei-YinghaoGuo" w:date="2022-10-31T15:15:00Z">
        <w:r w:rsidR="00AE6B26">
          <w:rPr>
            <w:rFonts w:eastAsia="Times New Roman"/>
            <w:lang w:eastAsia="ko-KR"/>
          </w:rPr>
          <w:t xml:space="preserve"> if </w:t>
        </w:r>
        <w:r w:rsidR="00AE6B26">
          <w:rPr>
            <w:rFonts w:eastAsia="Times New Roman"/>
            <w:i/>
            <w:lang w:eastAsia="ko-KR"/>
          </w:rPr>
          <w:t>mg-</w:t>
        </w:r>
        <w:proofErr w:type="spellStart"/>
        <w:r w:rsidR="00AE6B26">
          <w:rPr>
            <w:rFonts w:eastAsia="Times New Roman"/>
            <w:i/>
            <w:lang w:eastAsia="ko-KR"/>
          </w:rPr>
          <w:t>ActivationDeactivationReq</w:t>
        </w:r>
        <w:proofErr w:type="spellEnd"/>
        <w:r w:rsidR="00AE6B26">
          <w:rPr>
            <w:rFonts w:eastAsia="Times New Roman"/>
            <w:lang w:eastAsia="ko-KR"/>
          </w:rPr>
          <w:t xml:space="preserve"> is configured:</w:t>
        </w:r>
      </w:ins>
    </w:p>
    <w:p w14:paraId="7C570BE0" w14:textId="77777777" w:rsidR="009E302F" w:rsidRPr="009E302F" w:rsidRDefault="009E302F" w:rsidP="009E302F">
      <w:pPr>
        <w:overflowPunct w:val="0"/>
        <w:autoSpaceDE w:val="0"/>
        <w:autoSpaceDN w:val="0"/>
        <w:adjustRightInd w:val="0"/>
        <w:ind w:left="568" w:hanging="284"/>
        <w:textAlignment w:val="baseline"/>
        <w:rPr>
          <w:rFonts w:eastAsia="Times New Roman"/>
          <w:lang w:eastAsia="ko-KR"/>
        </w:rPr>
      </w:pPr>
      <w:r w:rsidRPr="009E302F">
        <w:rPr>
          <w:rFonts w:eastAsia="Times New Roman"/>
          <w:lang w:eastAsia="ko-KR"/>
        </w:rPr>
        <w:t xml:space="preserve">1&gt;if </w:t>
      </w:r>
      <w:r w:rsidRPr="009E302F">
        <w:rPr>
          <w:rFonts w:eastAsia="Malgun Gothic"/>
          <w:lang w:eastAsia="ko-KR"/>
        </w:rPr>
        <w:t>Positioning Measurement Gap Activation/Deactivation Request MAC CE</w:t>
      </w:r>
      <w:r w:rsidRPr="009E302F">
        <w:rPr>
          <w:rFonts w:eastAsia="Times New Roman"/>
          <w:lang w:eastAsia="ko-KR"/>
        </w:rPr>
        <w:t xml:space="preserve"> has been triggered, and not cancelled:</w:t>
      </w:r>
    </w:p>
    <w:p w14:paraId="326F7D19" w14:textId="77777777" w:rsidR="009E302F" w:rsidRPr="009E302F" w:rsidRDefault="009E302F" w:rsidP="009E302F">
      <w:pPr>
        <w:overflowPunct w:val="0"/>
        <w:autoSpaceDE w:val="0"/>
        <w:autoSpaceDN w:val="0"/>
        <w:adjustRightInd w:val="0"/>
        <w:ind w:left="851" w:hanging="284"/>
        <w:textAlignment w:val="baseline"/>
        <w:rPr>
          <w:rFonts w:eastAsia="Times New Roman"/>
          <w:lang w:eastAsia="zh-CN"/>
        </w:rPr>
      </w:pPr>
      <w:r w:rsidRPr="009E302F">
        <w:rPr>
          <w:rFonts w:eastAsia="Times New Roman"/>
          <w:lang w:eastAsia="zh-CN"/>
        </w:rPr>
        <w:t>2&gt;</w:t>
      </w:r>
      <w:r w:rsidRPr="009E302F">
        <w:rPr>
          <w:rFonts w:eastAsia="Times New Roman"/>
          <w:lang w:eastAsia="zh-CN"/>
        </w:rPr>
        <w:tab/>
        <w:t>if indication from upper layer has been received that the triggered Positioning Measurement Gap Activation/Deactivation Request MAC CE should be cancelled; or</w:t>
      </w:r>
    </w:p>
    <w:p w14:paraId="7A1EF122" w14:textId="77777777" w:rsidR="009E302F" w:rsidRPr="009E302F" w:rsidRDefault="009E302F" w:rsidP="009E302F">
      <w:pPr>
        <w:overflowPunct w:val="0"/>
        <w:autoSpaceDE w:val="0"/>
        <w:autoSpaceDN w:val="0"/>
        <w:adjustRightInd w:val="0"/>
        <w:ind w:left="851" w:hanging="284"/>
        <w:textAlignment w:val="baseline"/>
        <w:rPr>
          <w:rFonts w:eastAsia="Times New Roman"/>
          <w:lang w:eastAsia="zh-CN"/>
        </w:rPr>
      </w:pPr>
      <w:r w:rsidRPr="009E302F">
        <w:rPr>
          <w:rFonts w:eastAsia="Times New Roman"/>
          <w:lang w:eastAsia="zh-CN"/>
        </w:rPr>
        <w:t>2&gt;</w:t>
      </w:r>
      <w:r w:rsidRPr="009E302F">
        <w:rPr>
          <w:rFonts w:eastAsia="Times New Roman"/>
          <w:lang w:eastAsia="zh-CN"/>
        </w:rPr>
        <w:tab/>
        <w:t>if the pre-configured measurement gap indicated in the Positioning Measurement Gap Activation/Deactivation Request MAC CE has already been activated/deactivated according to clause 5.18.20:</w:t>
      </w:r>
    </w:p>
    <w:p w14:paraId="1015A961" w14:textId="77777777" w:rsidR="009E302F" w:rsidRPr="009E302F" w:rsidRDefault="009E302F" w:rsidP="009E302F">
      <w:pPr>
        <w:overflowPunct w:val="0"/>
        <w:autoSpaceDE w:val="0"/>
        <w:autoSpaceDN w:val="0"/>
        <w:adjustRightInd w:val="0"/>
        <w:ind w:left="1135" w:hanging="284"/>
        <w:textAlignment w:val="baseline"/>
        <w:rPr>
          <w:rFonts w:eastAsia="Times New Roman"/>
          <w:lang w:eastAsia="ko-KR"/>
        </w:rPr>
      </w:pPr>
      <w:r w:rsidRPr="009E302F">
        <w:rPr>
          <w:rFonts w:eastAsia="Times New Roman"/>
          <w:lang w:eastAsia="zh-CN"/>
        </w:rPr>
        <w:t>3&gt;</w:t>
      </w:r>
      <w:r w:rsidRPr="009E302F">
        <w:rPr>
          <w:rFonts w:eastAsia="Times New Roman"/>
          <w:lang w:eastAsia="zh-CN"/>
        </w:rPr>
        <w:tab/>
        <w:t>cancel the triggered Positioning Measurement Gap Activation/Deactivation Request MAC CE.</w:t>
      </w:r>
    </w:p>
    <w:p w14:paraId="2A0FA3D0" w14:textId="77777777" w:rsidR="009E302F" w:rsidRPr="009E302F" w:rsidRDefault="009E302F" w:rsidP="009E302F">
      <w:pPr>
        <w:overflowPunct w:val="0"/>
        <w:autoSpaceDE w:val="0"/>
        <w:autoSpaceDN w:val="0"/>
        <w:adjustRightInd w:val="0"/>
        <w:ind w:left="851" w:hanging="284"/>
        <w:textAlignment w:val="baseline"/>
        <w:rPr>
          <w:rFonts w:eastAsia="Times New Roman"/>
          <w:lang w:eastAsia="ko-KR"/>
        </w:rPr>
      </w:pPr>
      <w:r w:rsidRPr="009E302F">
        <w:rPr>
          <w:rFonts w:eastAsia="Times New Roman"/>
          <w:lang w:eastAsia="ko-KR"/>
        </w:rPr>
        <w:t>2&gt;</w:t>
      </w:r>
      <w:r w:rsidRPr="009E302F">
        <w:rPr>
          <w:rFonts w:eastAsia="Times New Roman"/>
          <w:lang w:eastAsia="ko-KR"/>
        </w:rPr>
        <w:tab/>
        <w:t xml:space="preserve">if UL-SCH resources are available for a new transmission and these UL-SCH resources can accommodate the </w:t>
      </w:r>
      <w:r w:rsidRPr="009E302F">
        <w:rPr>
          <w:rFonts w:eastAsia="Malgun Gothic"/>
          <w:lang w:eastAsia="ko-KR"/>
        </w:rPr>
        <w:t>Positioning Measurement Gap Activation/Deactivation Request MAC CE</w:t>
      </w:r>
      <w:r w:rsidRPr="009E302F">
        <w:rPr>
          <w:rFonts w:eastAsia="Times New Roman"/>
          <w:lang w:eastAsia="ko-KR"/>
        </w:rPr>
        <w:t xml:space="preserve"> plus its </w:t>
      </w:r>
      <w:proofErr w:type="spellStart"/>
      <w:r w:rsidRPr="009E302F">
        <w:rPr>
          <w:rFonts w:eastAsia="Times New Roman"/>
          <w:lang w:eastAsia="ko-KR"/>
        </w:rPr>
        <w:t>subheader</w:t>
      </w:r>
      <w:proofErr w:type="spellEnd"/>
      <w:r w:rsidRPr="009E302F">
        <w:rPr>
          <w:rFonts w:eastAsia="Times New Roman"/>
          <w:lang w:eastAsia="ko-KR"/>
        </w:rPr>
        <w:t xml:space="preserve"> as a result of logical channel prioritization:</w:t>
      </w:r>
    </w:p>
    <w:p w14:paraId="350C3788" w14:textId="77777777" w:rsidR="009E302F" w:rsidRPr="009E302F" w:rsidRDefault="009E302F" w:rsidP="009E302F">
      <w:pPr>
        <w:overflowPunct w:val="0"/>
        <w:autoSpaceDE w:val="0"/>
        <w:autoSpaceDN w:val="0"/>
        <w:adjustRightInd w:val="0"/>
        <w:ind w:left="1135" w:hanging="284"/>
        <w:textAlignment w:val="baseline"/>
        <w:rPr>
          <w:rFonts w:eastAsia="Times New Roman"/>
          <w:lang w:eastAsia="ja-JP"/>
        </w:rPr>
      </w:pPr>
      <w:r w:rsidRPr="009E302F">
        <w:rPr>
          <w:rFonts w:eastAsia="Times New Roman"/>
          <w:lang w:eastAsia="ko-KR"/>
        </w:rPr>
        <w:t>3&gt;</w:t>
      </w:r>
      <w:r w:rsidRPr="009E302F">
        <w:rPr>
          <w:rFonts w:eastAsia="Times New Roman"/>
          <w:lang w:eastAsia="ko-KR"/>
        </w:rPr>
        <w:tab/>
      </w:r>
      <w:r w:rsidRPr="009E302F">
        <w:rPr>
          <w:rFonts w:eastAsia="Times New Roman"/>
          <w:lang w:eastAsia="ja-JP"/>
        </w:rPr>
        <w:t xml:space="preserve">instruct the Multiplexing and Assembly procedure to generate the </w:t>
      </w:r>
      <w:r w:rsidRPr="009E302F">
        <w:rPr>
          <w:rFonts w:eastAsia="Malgun Gothic"/>
          <w:lang w:eastAsia="ko-KR"/>
        </w:rPr>
        <w:t>Positioning Measurement Gap Activation/Deactivation Request MAC CE according to the upper layer's request</w:t>
      </w:r>
      <w:r w:rsidRPr="009E302F">
        <w:rPr>
          <w:rFonts w:eastAsia="Times New Roman"/>
          <w:lang w:eastAsia="ja-JP"/>
        </w:rPr>
        <w:t>;</w:t>
      </w:r>
    </w:p>
    <w:p w14:paraId="30BB357F" w14:textId="77777777" w:rsidR="009E302F" w:rsidRPr="009E302F" w:rsidRDefault="009E302F" w:rsidP="009E302F">
      <w:pPr>
        <w:overflowPunct w:val="0"/>
        <w:autoSpaceDE w:val="0"/>
        <w:autoSpaceDN w:val="0"/>
        <w:adjustRightInd w:val="0"/>
        <w:ind w:left="1135" w:hanging="284"/>
        <w:textAlignment w:val="baseline"/>
        <w:rPr>
          <w:rFonts w:eastAsia="Times New Roman"/>
          <w:lang w:eastAsia="zh-CN"/>
        </w:rPr>
      </w:pPr>
      <w:r w:rsidRPr="009E302F">
        <w:rPr>
          <w:rFonts w:eastAsia="Times New Roman"/>
          <w:lang w:eastAsia="zh-CN"/>
        </w:rPr>
        <w:t>3&gt;</w:t>
      </w:r>
      <w:r w:rsidRPr="009E302F">
        <w:rPr>
          <w:rFonts w:eastAsia="Times New Roman"/>
          <w:lang w:eastAsia="zh-CN"/>
        </w:rPr>
        <w:tab/>
        <w:t>cancel triggered Positioning Measurement Gap Activation/Deactivation Request MAC CE.</w:t>
      </w:r>
    </w:p>
    <w:p w14:paraId="190021DB" w14:textId="77777777" w:rsidR="009E302F" w:rsidRPr="009E302F" w:rsidRDefault="009E302F" w:rsidP="009E302F">
      <w:pPr>
        <w:overflowPunct w:val="0"/>
        <w:autoSpaceDE w:val="0"/>
        <w:autoSpaceDN w:val="0"/>
        <w:adjustRightInd w:val="0"/>
        <w:ind w:left="851" w:hanging="284"/>
        <w:textAlignment w:val="baseline"/>
        <w:rPr>
          <w:rFonts w:eastAsia="Times New Roman"/>
          <w:lang w:eastAsia="zh-CN"/>
        </w:rPr>
      </w:pPr>
      <w:r w:rsidRPr="009E302F">
        <w:rPr>
          <w:rFonts w:eastAsia="Times New Roman"/>
          <w:lang w:eastAsia="zh-CN"/>
        </w:rPr>
        <w:t>2&gt;</w:t>
      </w:r>
      <w:r w:rsidRPr="009E302F">
        <w:rPr>
          <w:rFonts w:eastAsia="Times New Roman"/>
          <w:lang w:eastAsia="zh-CN"/>
        </w:rPr>
        <w:tab/>
        <w:t>else:</w:t>
      </w:r>
    </w:p>
    <w:p w14:paraId="4F056511" w14:textId="668EE136" w:rsidR="00810FD0" w:rsidRPr="009E302F" w:rsidRDefault="009E302F" w:rsidP="009E302F">
      <w:pPr>
        <w:overflowPunct w:val="0"/>
        <w:autoSpaceDE w:val="0"/>
        <w:autoSpaceDN w:val="0"/>
        <w:adjustRightInd w:val="0"/>
        <w:ind w:left="1135" w:hanging="284"/>
        <w:textAlignment w:val="baseline"/>
        <w:rPr>
          <w:lang w:eastAsia="zh-CN"/>
        </w:rPr>
      </w:pPr>
      <w:r w:rsidRPr="009E302F">
        <w:rPr>
          <w:rFonts w:eastAsia="Times New Roman"/>
          <w:lang w:eastAsia="zh-CN"/>
        </w:rPr>
        <w:t>3&gt;</w:t>
      </w:r>
      <w:r w:rsidRPr="009E302F">
        <w:rPr>
          <w:rFonts w:eastAsia="Times New Roman"/>
          <w:lang w:eastAsia="zh-CN"/>
        </w:rPr>
        <w:tab/>
        <w:t xml:space="preserve">trigger a Scheduling Request for </w:t>
      </w:r>
      <w:r w:rsidRPr="009E302F">
        <w:rPr>
          <w:rFonts w:eastAsia="Malgun Gothic"/>
          <w:lang w:eastAsia="ko-KR"/>
        </w:rPr>
        <w:t>Positioning Measurement Gap Activation/Deactivation Request MAC CE</w:t>
      </w:r>
      <w:r w:rsidRPr="009E302F">
        <w:rPr>
          <w:rFonts w:eastAsia="Times New Roman"/>
          <w:lang w:eastAsia="zh-CN"/>
        </w:rPr>
        <w:t>.</w:t>
      </w:r>
    </w:p>
    <w:p w14:paraId="5852E895" w14:textId="3A8C98D9" w:rsidR="0008356C" w:rsidRPr="001F2DE3" w:rsidRDefault="0008356C">
      <w:pPr>
        <w:rPr>
          <w:lang w:val="fr-CA" w:eastAsia="zh-CN"/>
        </w:rPr>
      </w:pPr>
      <w:r w:rsidRPr="001F2DE3">
        <w:rPr>
          <w:rFonts w:hint="eastAsia"/>
          <w:lang w:val="fr-CA" w:eastAsia="zh-CN"/>
        </w:rPr>
        <w:t>=</w:t>
      </w:r>
      <w:r w:rsidRPr="001F2DE3">
        <w:rPr>
          <w:lang w:val="fr-CA" w:eastAsia="zh-CN"/>
        </w:rPr>
        <w:t>==================</w:t>
      </w:r>
      <w:r w:rsidR="0076024F">
        <w:rPr>
          <w:lang w:val="fr-CA" w:eastAsia="zh-CN"/>
        </w:rPr>
        <w:t>=========</w:t>
      </w:r>
      <w:r w:rsidRPr="001F2DE3">
        <w:rPr>
          <w:lang w:val="fr-CA" w:eastAsia="zh-CN"/>
        </w:rPr>
        <w:t>=======CHANGE ENDS=========</w:t>
      </w:r>
      <w:r w:rsidR="0076024F">
        <w:rPr>
          <w:lang w:val="fr-CA" w:eastAsia="zh-CN"/>
        </w:rPr>
        <w:t>====</w:t>
      </w:r>
      <w:r w:rsidRPr="001F2DE3">
        <w:rPr>
          <w:lang w:val="fr-CA" w:eastAsia="zh-CN"/>
        </w:rPr>
        <w:t>============</w:t>
      </w:r>
      <w:bookmarkEnd w:id="2"/>
      <w:bookmarkEnd w:id="3"/>
      <w:bookmarkEnd w:id="4"/>
      <w:bookmarkEnd w:id="5"/>
      <w:bookmarkEnd w:id="6"/>
      <w:bookmarkEnd w:id="7"/>
      <w:r w:rsidR="00C47197">
        <w:rPr>
          <w:lang w:val="fr-CA" w:eastAsia="zh-CN"/>
        </w:rPr>
        <w:t>=========</w:t>
      </w:r>
    </w:p>
    <w:sectPr w:rsidR="0008356C" w:rsidRPr="001F2DE3" w:rsidSect="00C47197">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096C9" w14:textId="77777777" w:rsidR="00842DAA" w:rsidRDefault="00842DAA">
      <w:pPr>
        <w:spacing w:after="0"/>
      </w:pPr>
      <w:r>
        <w:separator/>
      </w:r>
    </w:p>
  </w:endnote>
  <w:endnote w:type="continuationSeparator" w:id="0">
    <w:p w14:paraId="580B6F9C" w14:textId="77777777" w:rsidR="00842DAA" w:rsidRDefault="00842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136207" w:rsidRDefault="001362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90E38" w14:textId="77777777" w:rsidR="00842DAA" w:rsidRDefault="00842DAA">
      <w:pPr>
        <w:spacing w:after="0"/>
      </w:pPr>
      <w:r>
        <w:separator/>
      </w:r>
    </w:p>
  </w:footnote>
  <w:footnote w:type="continuationSeparator" w:id="0">
    <w:p w14:paraId="06B7DF16" w14:textId="77777777" w:rsidR="00842DAA" w:rsidRDefault="00842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136207" w:rsidRDefault="0013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136207" w:rsidRDefault="0013620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136207" w:rsidRDefault="00136207">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141D"/>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A1B"/>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F8D"/>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678"/>
    <w:rsid w:val="00091EDC"/>
    <w:rsid w:val="00094EB4"/>
    <w:rsid w:val="00095818"/>
    <w:rsid w:val="00096459"/>
    <w:rsid w:val="000A01D1"/>
    <w:rsid w:val="000A081B"/>
    <w:rsid w:val="000A0BD8"/>
    <w:rsid w:val="000A2E01"/>
    <w:rsid w:val="000A3024"/>
    <w:rsid w:val="000A31FA"/>
    <w:rsid w:val="000A3A22"/>
    <w:rsid w:val="000A3B3D"/>
    <w:rsid w:val="000A4069"/>
    <w:rsid w:val="000A4D7D"/>
    <w:rsid w:val="000A4EE1"/>
    <w:rsid w:val="000A58C6"/>
    <w:rsid w:val="000A6282"/>
    <w:rsid w:val="000A6394"/>
    <w:rsid w:val="000A660E"/>
    <w:rsid w:val="000A67BD"/>
    <w:rsid w:val="000B0017"/>
    <w:rsid w:val="000B0C2A"/>
    <w:rsid w:val="000B1951"/>
    <w:rsid w:val="000B1BBE"/>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956"/>
    <w:rsid w:val="000C7A95"/>
    <w:rsid w:val="000D44B3"/>
    <w:rsid w:val="000D6F50"/>
    <w:rsid w:val="000D7C33"/>
    <w:rsid w:val="000E06D5"/>
    <w:rsid w:val="000E0B75"/>
    <w:rsid w:val="000E22B4"/>
    <w:rsid w:val="000E24E7"/>
    <w:rsid w:val="000E31F5"/>
    <w:rsid w:val="000E4191"/>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3E66"/>
    <w:rsid w:val="00117ADD"/>
    <w:rsid w:val="00117DB3"/>
    <w:rsid w:val="001209F1"/>
    <w:rsid w:val="00121989"/>
    <w:rsid w:val="00121C60"/>
    <w:rsid w:val="00122ECB"/>
    <w:rsid w:val="00124F0A"/>
    <w:rsid w:val="00125E01"/>
    <w:rsid w:val="0012649B"/>
    <w:rsid w:val="00131358"/>
    <w:rsid w:val="00131A8B"/>
    <w:rsid w:val="00133C62"/>
    <w:rsid w:val="00133F33"/>
    <w:rsid w:val="00135D10"/>
    <w:rsid w:val="00136207"/>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0DA1"/>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1BFF"/>
    <w:rsid w:val="00182417"/>
    <w:rsid w:val="00182BD7"/>
    <w:rsid w:val="00183860"/>
    <w:rsid w:val="00183CB5"/>
    <w:rsid w:val="00183EB2"/>
    <w:rsid w:val="00184BDB"/>
    <w:rsid w:val="0018506E"/>
    <w:rsid w:val="001851D1"/>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1B5B"/>
    <w:rsid w:val="001B291B"/>
    <w:rsid w:val="001B29F8"/>
    <w:rsid w:val="001B4B6B"/>
    <w:rsid w:val="001B4D15"/>
    <w:rsid w:val="001B4EAC"/>
    <w:rsid w:val="001B52F0"/>
    <w:rsid w:val="001B64D3"/>
    <w:rsid w:val="001B7A65"/>
    <w:rsid w:val="001C11F9"/>
    <w:rsid w:val="001C1B87"/>
    <w:rsid w:val="001C1F9E"/>
    <w:rsid w:val="001C411E"/>
    <w:rsid w:val="001C6DBB"/>
    <w:rsid w:val="001C78FF"/>
    <w:rsid w:val="001D0300"/>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1E1"/>
    <w:rsid w:val="001F0EC9"/>
    <w:rsid w:val="001F0FB1"/>
    <w:rsid w:val="001F16B8"/>
    <w:rsid w:val="001F1C33"/>
    <w:rsid w:val="001F2007"/>
    <w:rsid w:val="001F261D"/>
    <w:rsid w:val="001F2651"/>
    <w:rsid w:val="001F2A74"/>
    <w:rsid w:val="001F2DE3"/>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0CE5"/>
    <w:rsid w:val="002116D8"/>
    <w:rsid w:val="002117AD"/>
    <w:rsid w:val="00212E88"/>
    <w:rsid w:val="00215D6C"/>
    <w:rsid w:val="002160E6"/>
    <w:rsid w:val="0021668A"/>
    <w:rsid w:val="00217227"/>
    <w:rsid w:val="002208E9"/>
    <w:rsid w:val="0022123F"/>
    <w:rsid w:val="00221E88"/>
    <w:rsid w:val="002227F7"/>
    <w:rsid w:val="00222D84"/>
    <w:rsid w:val="0022370F"/>
    <w:rsid w:val="0022780F"/>
    <w:rsid w:val="002316F6"/>
    <w:rsid w:val="00231706"/>
    <w:rsid w:val="002330F9"/>
    <w:rsid w:val="002336F1"/>
    <w:rsid w:val="002337FC"/>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693E"/>
    <w:rsid w:val="002572FF"/>
    <w:rsid w:val="0026004D"/>
    <w:rsid w:val="00262D26"/>
    <w:rsid w:val="00263C40"/>
    <w:rsid w:val="002640DD"/>
    <w:rsid w:val="002641B7"/>
    <w:rsid w:val="00266045"/>
    <w:rsid w:val="00267BA4"/>
    <w:rsid w:val="00270021"/>
    <w:rsid w:val="002710A7"/>
    <w:rsid w:val="002710AB"/>
    <w:rsid w:val="002731C2"/>
    <w:rsid w:val="0027559B"/>
    <w:rsid w:val="002757B1"/>
    <w:rsid w:val="002758FB"/>
    <w:rsid w:val="00275A1B"/>
    <w:rsid w:val="00275D12"/>
    <w:rsid w:val="002773BF"/>
    <w:rsid w:val="0027751B"/>
    <w:rsid w:val="00277FE9"/>
    <w:rsid w:val="002802A3"/>
    <w:rsid w:val="00281262"/>
    <w:rsid w:val="00281506"/>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03BD"/>
    <w:rsid w:val="002A2573"/>
    <w:rsid w:val="002A38B1"/>
    <w:rsid w:val="002A3D91"/>
    <w:rsid w:val="002A527B"/>
    <w:rsid w:val="002A6387"/>
    <w:rsid w:val="002A67F2"/>
    <w:rsid w:val="002A69A0"/>
    <w:rsid w:val="002A7C1B"/>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3C4E"/>
    <w:rsid w:val="002E462A"/>
    <w:rsid w:val="002E472E"/>
    <w:rsid w:val="002E52B4"/>
    <w:rsid w:val="002E6B3F"/>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16609"/>
    <w:rsid w:val="003203D1"/>
    <w:rsid w:val="003205A9"/>
    <w:rsid w:val="00320DF1"/>
    <w:rsid w:val="00321C16"/>
    <w:rsid w:val="003232FC"/>
    <w:rsid w:val="00324237"/>
    <w:rsid w:val="00324B33"/>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47F0"/>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F4D"/>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C781A"/>
    <w:rsid w:val="003D169F"/>
    <w:rsid w:val="003D32B1"/>
    <w:rsid w:val="003D34FE"/>
    <w:rsid w:val="003D48F2"/>
    <w:rsid w:val="003D4FD1"/>
    <w:rsid w:val="003D6F88"/>
    <w:rsid w:val="003E13DE"/>
    <w:rsid w:val="003E193A"/>
    <w:rsid w:val="003E1A36"/>
    <w:rsid w:val="003E3AE3"/>
    <w:rsid w:val="003E4E2C"/>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325"/>
    <w:rsid w:val="0040578D"/>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02B7"/>
    <w:rsid w:val="00421959"/>
    <w:rsid w:val="004219B4"/>
    <w:rsid w:val="004238F3"/>
    <w:rsid w:val="00424121"/>
    <w:rsid w:val="004242F1"/>
    <w:rsid w:val="00427C21"/>
    <w:rsid w:val="004311E5"/>
    <w:rsid w:val="00432206"/>
    <w:rsid w:val="0043228D"/>
    <w:rsid w:val="00432A16"/>
    <w:rsid w:val="00432E5C"/>
    <w:rsid w:val="00434C4F"/>
    <w:rsid w:val="00435341"/>
    <w:rsid w:val="00436179"/>
    <w:rsid w:val="0043617F"/>
    <w:rsid w:val="00436E1D"/>
    <w:rsid w:val="004373F3"/>
    <w:rsid w:val="00437BD8"/>
    <w:rsid w:val="0044023E"/>
    <w:rsid w:val="00440781"/>
    <w:rsid w:val="004410FA"/>
    <w:rsid w:val="004417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FDF"/>
    <w:rsid w:val="004B3253"/>
    <w:rsid w:val="004B341D"/>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61E"/>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6E3C"/>
    <w:rsid w:val="00567458"/>
    <w:rsid w:val="005677F8"/>
    <w:rsid w:val="00570575"/>
    <w:rsid w:val="00570C9D"/>
    <w:rsid w:val="00571ECF"/>
    <w:rsid w:val="00572C7C"/>
    <w:rsid w:val="00574D99"/>
    <w:rsid w:val="005757A7"/>
    <w:rsid w:val="00575B97"/>
    <w:rsid w:val="005770C4"/>
    <w:rsid w:val="0058009E"/>
    <w:rsid w:val="00580F44"/>
    <w:rsid w:val="00582E89"/>
    <w:rsid w:val="005835C4"/>
    <w:rsid w:val="00583A01"/>
    <w:rsid w:val="00583D3C"/>
    <w:rsid w:val="00585F31"/>
    <w:rsid w:val="0058790C"/>
    <w:rsid w:val="00587B16"/>
    <w:rsid w:val="00587F03"/>
    <w:rsid w:val="00590111"/>
    <w:rsid w:val="005919E5"/>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3F7"/>
    <w:rsid w:val="005B0A0D"/>
    <w:rsid w:val="005B15DD"/>
    <w:rsid w:val="005B2585"/>
    <w:rsid w:val="005B3739"/>
    <w:rsid w:val="005B44F3"/>
    <w:rsid w:val="005B4650"/>
    <w:rsid w:val="005B4B09"/>
    <w:rsid w:val="005B50A9"/>
    <w:rsid w:val="005B6FEA"/>
    <w:rsid w:val="005C028D"/>
    <w:rsid w:val="005C20B7"/>
    <w:rsid w:val="005C2355"/>
    <w:rsid w:val="005C279D"/>
    <w:rsid w:val="005C34EE"/>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169"/>
    <w:rsid w:val="00604528"/>
    <w:rsid w:val="00605147"/>
    <w:rsid w:val="00607757"/>
    <w:rsid w:val="0061231C"/>
    <w:rsid w:val="0061252B"/>
    <w:rsid w:val="00612771"/>
    <w:rsid w:val="00612E1F"/>
    <w:rsid w:val="006149D0"/>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25FD"/>
    <w:rsid w:val="006428B0"/>
    <w:rsid w:val="00643A0F"/>
    <w:rsid w:val="006447D8"/>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04C4"/>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6DF2"/>
    <w:rsid w:val="006A7A22"/>
    <w:rsid w:val="006A7DD8"/>
    <w:rsid w:val="006B1D51"/>
    <w:rsid w:val="006B2838"/>
    <w:rsid w:val="006B29F3"/>
    <w:rsid w:val="006B30BC"/>
    <w:rsid w:val="006B3A52"/>
    <w:rsid w:val="006B46FB"/>
    <w:rsid w:val="006B4DD5"/>
    <w:rsid w:val="006B65C2"/>
    <w:rsid w:val="006B714D"/>
    <w:rsid w:val="006B7501"/>
    <w:rsid w:val="006C05B8"/>
    <w:rsid w:val="006C1108"/>
    <w:rsid w:val="006C125D"/>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358"/>
    <w:rsid w:val="00715D61"/>
    <w:rsid w:val="00716F9E"/>
    <w:rsid w:val="00717919"/>
    <w:rsid w:val="00717AA0"/>
    <w:rsid w:val="0072047A"/>
    <w:rsid w:val="00721234"/>
    <w:rsid w:val="00721E94"/>
    <w:rsid w:val="007221A7"/>
    <w:rsid w:val="00722DA2"/>
    <w:rsid w:val="00724E11"/>
    <w:rsid w:val="007262C0"/>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4F"/>
    <w:rsid w:val="0076067E"/>
    <w:rsid w:val="0076114F"/>
    <w:rsid w:val="007620E1"/>
    <w:rsid w:val="007636AA"/>
    <w:rsid w:val="00763E6E"/>
    <w:rsid w:val="007648E9"/>
    <w:rsid w:val="00764DD2"/>
    <w:rsid w:val="0076563E"/>
    <w:rsid w:val="00766700"/>
    <w:rsid w:val="00766DFD"/>
    <w:rsid w:val="0076776E"/>
    <w:rsid w:val="00767B9D"/>
    <w:rsid w:val="00770373"/>
    <w:rsid w:val="00770BF7"/>
    <w:rsid w:val="00771298"/>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386"/>
    <w:rsid w:val="007977A8"/>
    <w:rsid w:val="00797EE5"/>
    <w:rsid w:val="007A0D2F"/>
    <w:rsid w:val="007A0E79"/>
    <w:rsid w:val="007A163A"/>
    <w:rsid w:val="007A17DD"/>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76E"/>
    <w:rsid w:val="007E4A8B"/>
    <w:rsid w:val="007E5750"/>
    <w:rsid w:val="007E6282"/>
    <w:rsid w:val="007E6B58"/>
    <w:rsid w:val="007E7890"/>
    <w:rsid w:val="007E7B09"/>
    <w:rsid w:val="007E7F86"/>
    <w:rsid w:val="007F2786"/>
    <w:rsid w:val="007F2A42"/>
    <w:rsid w:val="007F2E8A"/>
    <w:rsid w:val="007F3085"/>
    <w:rsid w:val="007F351D"/>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0FD0"/>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2DAA"/>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6DE"/>
    <w:rsid w:val="008639E8"/>
    <w:rsid w:val="00865097"/>
    <w:rsid w:val="008670F7"/>
    <w:rsid w:val="00870C86"/>
    <w:rsid w:val="00870EE7"/>
    <w:rsid w:val="00871B08"/>
    <w:rsid w:val="00872B2A"/>
    <w:rsid w:val="008745C1"/>
    <w:rsid w:val="00875768"/>
    <w:rsid w:val="0087607D"/>
    <w:rsid w:val="008768C2"/>
    <w:rsid w:val="008769AB"/>
    <w:rsid w:val="008771BA"/>
    <w:rsid w:val="00880E28"/>
    <w:rsid w:val="008814FE"/>
    <w:rsid w:val="008827F0"/>
    <w:rsid w:val="00882FF0"/>
    <w:rsid w:val="0088488D"/>
    <w:rsid w:val="008848DE"/>
    <w:rsid w:val="008863B9"/>
    <w:rsid w:val="008874AF"/>
    <w:rsid w:val="00887563"/>
    <w:rsid w:val="00887E14"/>
    <w:rsid w:val="0089154F"/>
    <w:rsid w:val="008915CF"/>
    <w:rsid w:val="008928A1"/>
    <w:rsid w:val="00894191"/>
    <w:rsid w:val="008941DC"/>
    <w:rsid w:val="00894B23"/>
    <w:rsid w:val="00894BE1"/>
    <w:rsid w:val="00894DC7"/>
    <w:rsid w:val="00895638"/>
    <w:rsid w:val="008963DF"/>
    <w:rsid w:val="00897745"/>
    <w:rsid w:val="00897835"/>
    <w:rsid w:val="008A09D5"/>
    <w:rsid w:val="008A21C3"/>
    <w:rsid w:val="008A23C3"/>
    <w:rsid w:val="008A262B"/>
    <w:rsid w:val="008A2EBD"/>
    <w:rsid w:val="008A2F8F"/>
    <w:rsid w:val="008A35C7"/>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5062"/>
    <w:rsid w:val="008B6064"/>
    <w:rsid w:val="008B6348"/>
    <w:rsid w:val="008B75BF"/>
    <w:rsid w:val="008C196D"/>
    <w:rsid w:val="008C251B"/>
    <w:rsid w:val="008C3658"/>
    <w:rsid w:val="008C3684"/>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06A"/>
    <w:rsid w:val="0090339F"/>
    <w:rsid w:val="009045BE"/>
    <w:rsid w:val="00904903"/>
    <w:rsid w:val="0090498A"/>
    <w:rsid w:val="00905C4F"/>
    <w:rsid w:val="0090745B"/>
    <w:rsid w:val="00910078"/>
    <w:rsid w:val="009103C8"/>
    <w:rsid w:val="00911526"/>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808"/>
    <w:rsid w:val="00933A7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4253"/>
    <w:rsid w:val="00955136"/>
    <w:rsid w:val="00956061"/>
    <w:rsid w:val="00956437"/>
    <w:rsid w:val="00956613"/>
    <w:rsid w:val="00960242"/>
    <w:rsid w:val="0096057A"/>
    <w:rsid w:val="00960B9A"/>
    <w:rsid w:val="00961A68"/>
    <w:rsid w:val="009622F7"/>
    <w:rsid w:val="009633D2"/>
    <w:rsid w:val="009656BB"/>
    <w:rsid w:val="00970D2E"/>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405E"/>
    <w:rsid w:val="00986B3D"/>
    <w:rsid w:val="00990933"/>
    <w:rsid w:val="0099161C"/>
    <w:rsid w:val="00991B88"/>
    <w:rsid w:val="009923A6"/>
    <w:rsid w:val="00992B95"/>
    <w:rsid w:val="00993C72"/>
    <w:rsid w:val="00994070"/>
    <w:rsid w:val="00994B5E"/>
    <w:rsid w:val="0099560C"/>
    <w:rsid w:val="009959E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A754A"/>
    <w:rsid w:val="009A781F"/>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02F"/>
    <w:rsid w:val="009E3297"/>
    <w:rsid w:val="009E35B6"/>
    <w:rsid w:val="009E3723"/>
    <w:rsid w:val="009E3A89"/>
    <w:rsid w:val="009E4D5A"/>
    <w:rsid w:val="009E6469"/>
    <w:rsid w:val="009E65B9"/>
    <w:rsid w:val="009E6FFC"/>
    <w:rsid w:val="009E76BD"/>
    <w:rsid w:val="009F00AE"/>
    <w:rsid w:val="009F0691"/>
    <w:rsid w:val="009F2B33"/>
    <w:rsid w:val="009F3D1C"/>
    <w:rsid w:val="009F4068"/>
    <w:rsid w:val="009F4571"/>
    <w:rsid w:val="009F5719"/>
    <w:rsid w:val="009F734F"/>
    <w:rsid w:val="00A00D72"/>
    <w:rsid w:val="00A02C65"/>
    <w:rsid w:val="00A037D1"/>
    <w:rsid w:val="00A038F0"/>
    <w:rsid w:val="00A042C1"/>
    <w:rsid w:val="00A0496B"/>
    <w:rsid w:val="00A04AE7"/>
    <w:rsid w:val="00A122F8"/>
    <w:rsid w:val="00A12BC6"/>
    <w:rsid w:val="00A12D60"/>
    <w:rsid w:val="00A14270"/>
    <w:rsid w:val="00A15C05"/>
    <w:rsid w:val="00A16AB7"/>
    <w:rsid w:val="00A17040"/>
    <w:rsid w:val="00A171D6"/>
    <w:rsid w:val="00A171E1"/>
    <w:rsid w:val="00A173D3"/>
    <w:rsid w:val="00A20731"/>
    <w:rsid w:val="00A20D26"/>
    <w:rsid w:val="00A217B3"/>
    <w:rsid w:val="00A21BE9"/>
    <w:rsid w:val="00A229F6"/>
    <w:rsid w:val="00A23995"/>
    <w:rsid w:val="00A24637"/>
    <w:rsid w:val="00A246B6"/>
    <w:rsid w:val="00A248CE"/>
    <w:rsid w:val="00A24C9A"/>
    <w:rsid w:val="00A26061"/>
    <w:rsid w:val="00A26286"/>
    <w:rsid w:val="00A266D2"/>
    <w:rsid w:val="00A269F5"/>
    <w:rsid w:val="00A2766E"/>
    <w:rsid w:val="00A329B4"/>
    <w:rsid w:val="00A32C08"/>
    <w:rsid w:val="00A33334"/>
    <w:rsid w:val="00A334EE"/>
    <w:rsid w:val="00A358E0"/>
    <w:rsid w:val="00A3594C"/>
    <w:rsid w:val="00A36235"/>
    <w:rsid w:val="00A368A2"/>
    <w:rsid w:val="00A3748C"/>
    <w:rsid w:val="00A4112D"/>
    <w:rsid w:val="00A41546"/>
    <w:rsid w:val="00A41AA0"/>
    <w:rsid w:val="00A43349"/>
    <w:rsid w:val="00A442C8"/>
    <w:rsid w:val="00A4507B"/>
    <w:rsid w:val="00A46A7A"/>
    <w:rsid w:val="00A47604"/>
    <w:rsid w:val="00A47E70"/>
    <w:rsid w:val="00A50CF0"/>
    <w:rsid w:val="00A50E6C"/>
    <w:rsid w:val="00A515CF"/>
    <w:rsid w:val="00A528DA"/>
    <w:rsid w:val="00A5309E"/>
    <w:rsid w:val="00A53BB0"/>
    <w:rsid w:val="00A53BBB"/>
    <w:rsid w:val="00A54594"/>
    <w:rsid w:val="00A54CC2"/>
    <w:rsid w:val="00A575CE"/>
    <w:rsid w:val="00A57B0E"/>
    <w:rsid w:val="00A61AE6"/>
    <w:rsid w:val="00A6227E"/>
    <w:rsid w:val="00A62303"/>
    <w:rsid w:val="00A6297F"/>
    <w:rsid w:val="00A63886"/>
    <w:rsid w:val="00A63A80"/>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E6448"/>
    <w:rsid w:val="00AE6B26"/>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1F3F"/>
    <w:rsid w:val="00B421B9"/>
    <w:rsid w:val="00B43D5F"/>
    <w:rsid w:val="00B44C0F"/>
    <w:rsid w:val="00B453C9"/>
    <w:rsid w:val="00B4557C"/>
    <w:rsid w:val="00B45C21"/>
    <w:rsid w:val="00B470CD"/>
    <w:rsid w:val="00B47AE9"/>
    <w:rsid w:val="00B50763"/>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9DE"/>
    <w:rsid w:val="00B77A1B"/>
    <w:rsid w:val="00B77B7C"/>
    <w:rsid w:val="00B77BCA"/>
    <w:rsid w:val="00B800DB"/>
    <w:rsid w:val="00B801AD"/>
    <w:rsid w:val="00B80F0E"/>
    <w:rsid w:val="00B820BF"/>
    <w:rsid w:val="00B835F3"/>
    <w:rsid w:val="00B84990"/>
    <w:rsid w:val="00B849C4"/>
    <w:rsid w:val="00B8547D"/>
    <w:rsid w:val="00B8588A"/>
    <w:rsid w:val="00B85996"/>
    <w:rsid w:val="00B85BCA"/>
    <w:rsid w:val="00B863F2"/>
    <w:rsid w:val="00B868C1"/>
    <w:rsid w:val="00B86C7F"/>
    <w:rsid w:val="00B87476"/>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0F3D"/>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025"/>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2F3"/>
    <w:rsid w:val="00C00C1A"/>
    <w:rsid w:val="00C02298"/>
    <w:rsid w:val="00C02E17"/>
    <w:rsid w:val="00C03374"/>
    <w:rsid w:val="00C04C9C"/>
    <w:rsid w:val="00C05EC0"/>
    <w:rsid w:val="00C06119"/>
    <w:rsid w:val="00C06368"/>
    <w:rsid w:val="00C0678D"/>
    <w:rsid w:val="00C11203"/>
    <w:rsid w:val="00C154FB"/>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2777"/>
    <w:rsid w:val="00C428EF"/>
    <w:rsid w:val="00C43E28"/>
    <w:rsid w:val="00C4478A"/>
    <w:rsid w:val="00C44B4C"/>
    <w:rsid w:val="00C44D04"/>
    <w:rsid w:val="00C45438"/>
    <w:rsid w:val="00C46AD6"/>
    <w:rsid w:val="00C47197"/>
    <w:rsid w:val="00C47ED1"/>
    <w:rsid w:val="00C5096D"/>
    <w:rsid w:val="00C515D6"/>
    <w:rsid w:val="00C516C7"/>
    <w:rsid w:val="00C51C39"/>
    <w:rsid w:val="00C52EB4"/>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5C3"/>
    <w:rsid w:val="00C86747"/>
    <w:rsid w:val="00C86BB3"/>
    <w:rsid w:val="00C86FF4"/>
    <w:rsid w:val="00C87124"/>
    <w:rsid w:val="00C9072A"/>
    <w:rsid w:val="00C91549"/>
    <w:rsid w:val="00C927F1"/>
    <w:rsid w:val="00C92E32"/>
    <w:rsid w:val="00C9426D"/>
    <w:rsid w:val="00C94A54"/>
    <w:rsid w:val="00C94D64"/>
    <w:rsid w:val="00C9544D"/>
    <w:rsid w:val="00C958DA"/>
    <w:rsid w:val="00C95985"/>
    <w:rsid w:val="00C97AE4"/>
    <w:rsid w:val="00CA0D12"/>
    <w:rsid w:val="00CA1475"/>
    <w:rsid w:val="00CA18FA"/>
    <w:rsid w:val="00CA2C4C"/>
    <w:rsid w:val="00CA4BCD"/>
    <w:rsid w:val="00CA53E1"/>
    <w:rsid w:val="00CA5DBA"/>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4AB"/>
    <w:rsid w:val="00CF7966"/>
    <w:rsid w:val="00D010A2"/>
    <w:rsid w:val="00D01462"/>
    <w:rsid w:val="00D01889"/>
    <w:rsid w:val="00D02D6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515C"/>
    <w:rsid w:val="00D168AB"/>
    <w:rsid w:val="00D21165"/>
    <w:rsid w:val="00D2256F"/>
    <w:rsid w:val="00D22F8A"/>
    <w:rsid w:val="00D24991"/>
    <w:rsid w:val="00D26C85"/>
    <w:rsid w:val="00D270B3"/>
    <w:rsid w:val="00D2779E"/>
    <w:rsid w:val="00D278A4"/>
    <w:rsid w:val="00D3279C"/>
    <w:rsid w:val="00D33842"/>
    <w:rsid w:val="00D35873"/>
    <w:rsid w:val="00D35901"/>
    <w:rsid w:val="00D35FCD"/>
    <w:rsid w:val="00D362FC"/>
    <w:rsid w:val="00D363C1"/>
    <w:rsid w:val="00D36542"/>
    <w:rsid w:val="00D3667A"/>
    <w:rsid w:val="00D366F1"/>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1C"/>
    <w:rsid w:val="00D52D61"/>
    <w:rsid w:val="00D53ED1"/>
    <w:rsid w:val="00D551DF"/>
    <w:rsid w:val="00D553B4"/>
    <w:rsid w:val="00D55D18"/>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163D"/>
    <w:rsid w:val="00D82318"/>
    <w:rsid w:val="00D83FB1"/>
    <w:rsid w:val="00D84436"/>
    <w:rsid w:val="00D86270"/>
    <w:rsid w:val="00D90504"/>
    <w:rsid w:val="00D91317"/>
    <w:rsid w:val="00D91FE2"/>
    <w:rsid w:val="00D9363D"/>
    <w:rsid w:val="00D93DB5"/>
    <w:rsid w:val="00D94062"/>
    <w:rsid w:val="00D94A65"/>
    <w:rsid w:val="00D95397"/>
    <w:rsid w:val="00D96AAA"/>
    <w:rsid w:val="00D9794C"/>
    <w:rsid w:val="00DA115B"/>
    <w:rsid w:val="00DA1222"/>
    <w:rsid w:val="00DA131C"/>
    <w:rsid w:val="00DA13CF"/>
    <w:rsid w:val="00DA30BE"/>
    <w:rsid w:val="00DA31BA"/>
    <w:rsid w:val="00DA3337"/>
    <w:rsid w:val="00DA4234"/>
    <w:rsid w:val="00DA44DB"/>
    <w:rsid w:val="00DA44E0"/>
    <w:rsid w:val="00DA4A2F"/>
    <w:rsid w:val="00DA5690"/>
    <w:rsid w:val="00DA56BD"/>
    <w:rsid w:val="00DA6957"/>
    <w:rsid w:val="00DA6AD2"/>
    <w:rsid w:val="00DA726A"/>
    <w:rsid w:val="00DA743C"/>
    <w:rsid w:val="00DA7D5D"/>
    <w:rsid w:val="00DB00CE"/>
    <w:rsid w:val="00DB3F68"/>
    <w:rsid w:val="00DB4AA5"/>
    <w:rsid w:val="00DB4AE0"/>
    <w:rsid w:val="00DB57A2"/>
    <w:rsid w:val="00DB7A29"/>
    <w:rsid w:val="00DC0129"/>
    <w:rsid w:val="00DC1ABD"/>
    <w:rsid w:val="00DC61BF"/>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B0E"/>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08A"/>
    <w:rsid w:val="00E30B64"/>
    <w:rsid w:val="00E3121D"/>
    <w:rsid w:val="00E31CD2"/>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4C7"/>
    <w:rsid w:val="00E73D37"/>
    <w:rsid w:val="00E73F0B"/>
    <w:rsid w:val="00E740E3"/>
    <w:rsid w:val="00E76E30"/>
    <w:rsid w:val="00E801E9"/>
    <w:rsid w:val="00E825C0"/>
    <w:rsid w:val="00E82F01"/>
    <w:rsid w:val="00E8541B"/>
    <w:rsid w:val="00E857A5"/>
    <w:rsid w:val="00E90014"/>
    <w:rsid w:val="00E904EE"/>
    <w:rsid w:val="00E909AD"/>
    <w:rsid w:val="00E911E8"/>
    <w:rsid w:val="00E92566"/>
    <w:rsid w:val="00E92C6B"/>
    <w:rsid w:val="00E92CC3"/>
    <w:rsid w:val="00E92D44"/>
    <w:rsid w:val="00E93B73"/>
    <w:rsid w:val="00E9456A"/>
    <w:rsid w:val="00E95916"/>
    <w:rsid w:val="00E95BB4"/>
    <w:rsid w:val="00E97B1F"/>
    <w:rsid w:val="00EA0464"/>
    <w:rsid w:val="00EA305C"/>
    <w:rsid w:val="00EA3453"/>
    <w:rsid w:val="00EA393A"/>
    <w:rsid w:val="00EA4B14"/>
    <w:rsid w:val="00EA649B"/>
    <w:rsid w:val="00EA6ECE"/>
    <w:rsid w:val="00EB09B7"/>
    <w:rsid w:val="00EB0C5B"/>
    <w:rsid w:val="00EB0F70"/>
    <w:rsid w:val="00EB18A3"/>
    <w:rsid w:val="00EB309A"/>
    <w:rsid w:val="00EB32B2"/>
    <w:rsid w:val="00EB337E"/>
    <w:rsid w:val="00EB52F7"/>
    <w:rsid w:val="00EB56C6"/>
    <w:rsid w:val="00EB648C"/>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C63"/>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BE"/>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56BAA"/>
    <w:rsid w:val="00F63278"/>
    <w:rsid w:val="00F63690"/>
    <w:rsid w:val="00F65712"/>
    <w:rsid w:val="00F66263"/>
    <w:rsid w:val="00F66341"/>
    <w:rsid w:val="00F66690"/>
    <w:rsid w:val="00F66A88"/>
    <w:rsid w:val="00F708D5"/>
    <w:rsid w:val="00F7272E"/>
    <w:rsid w:val="00F73318"/>
    <w:rsid w:val="00F73601"/>
    <w:rsid w:val="00F73D65"/>
    <w:rsid w:val="00F74B04"/>
    <w:rsid w:val="00F75194"/>
    <w:rsid w:val="00F75AA4"/>
    <w:rsid w:val="00F76793"/>
    <w:rsid w:val="00F768A3"/>
    <w:rsid w:val="00F76F2F"/>
    <w:rsid w:val="00F770A2"/>
    <w:rsid w:val="00F778C8"/>
    <w:rsid w:val="00F803C2"/>
    <w:rsid w:val="00F80807"/>
    <w:rsid w:val="00F82757"/>
    <w:rsid w:val="00F829C4"/>
    <w:rsid w:val="00F8342F"/>
    <w:rsid w:val="00F8350B"/>
    <w:rsid w:val="00F844D5"/>
    <w:rsid w:val="00F8524C"/>
    <w:rsid w:val="00F852B2"/>
    <w:rsid w:val="00F85C4B"/>
    <w:rsid w:val="00F86977"/>
    <w:rsid w:val="00F86C93"/>
    <w:rsid w:val="00F86DF9"/>
    <w:rsid w:val="00F873D4"/>
    <w:rsid w:val="00F90D63"/>
    <w:rsid w:val="00F91B63"/>
    <w:rsid w:val="00F9523E"/>
    <w:rsid w:val="00F96427"/>
    <w:rsid w:val="00F96D65"/>
    <w:rsid w:val="00F97477"/>
    <w:rsid w:val="00FA0820"/>
    <w:rsid w:val="00FA1957"/>
    <w:rsid w:val="00FA2E4F"/>
    <w:rsid w:val="00FA314B"/>
    <w:rsid w:val="00FA349E"/>
    <w:rsid w:val="00FA380C"/>
    <w:rsid w:val="00FA3956"/>
    <w:rsid w:val="00FA5C90"/>
    <w:rsid w:val="00FA5D0C"/>
    <w:rsid w:val="00FA6E99"/>
    <w:rsid w:val="00FB125A"/>
    <w:rsid w:val="00FB1500"/>
    <w:rsid w:val="00FB18DC"/>
    <w:rsid w:val="00FB5DF7"/>
    <w:rsid w:val="00FB6386"/>
    <w:rsid w:val="00FC13B2"/>
    <w:rsid w:val="00FC1818"/>
    <w:rsid w:val="00FC4B09"/>
    <w:rsid w:val="00FC6948"/>
    <w:rsid w:val="00FC78A9"/>
    <w:rsid w:val="00FD0481"/>
    <w:rsid w:val="00FD0A1A"/>
    <w:rsid w:val="00FD1C6E"/>
    <w:rsid w:val="00FD1F0B"/>
    <w:rsid w:val="00FD2375"/>
    <w:rsid w:val="00FD2F5A"/>
    <w:rsid w:val="00FD3281"/>
    <w:rsid w:val="00FD54F9"/>
    <w:rsid w:val="00FD5B10"/>
    <w:rsid w:val="00FD646B"/>
    <w:rsid w:val="00FD7B81"/>
    <w:rsid w:val="00FE120F"/>
    <w:rsid w:val="00FE1C50"/>
    <w:rsid w:val="00FE299E"/>
    <w:rsid w:val="00FE2A8F"/>
    <w:rsid w:val="00FE38F1"/>
    <w:rsid w:val="00FE39B1"/>
    <w:rsid w:val="00FE5CB8"/>
    <w:rsid w:val="00FE5FEE"/>
    <w:rsid w:val="00FE6481"/>
    <w:rsid w:val="00FE7C74"/>
    <w:rsid w:val="00FE7EA5"/>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8187">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ABA148-3841-40E5-A2C3-3CF2BBEAF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190</cp:revision>
  <cp:lastPrinted>2411-12-31T15:59:00Z</cp:lastPrinted>
  <dcterms:created xsi:type="dcterms:W3CDTF">2022-09-14T04:06:00Z</dcterms:created>
  <dcterms:modified xsi:type="dcterms:W3CDTF">2022-11-04T01:45:00Z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(3)o8Od1isZ+JSPyEp3up1VYzEKIL0xUf3HHYrNdpaU+OITck+JjD/2aD+HW2dzL/mDT/66lqRW
RR9Uijl2+1m1af7XfPde8ZS/td7eaFOSiS1k6fjIDk/c/SWw2dyAt7hpqIjR0k+aPi4lGZZA
xeHWyL07ljlGRmh+bbMzNMPlWWyzJ4qB6mriHlRqXMmi/gPJW0ULrmlwE0WW216e99rgXD5p
L9ziXoe/QykiOWAXT9</vt:lpwstr>
  </property>
  <property fmtid="{D5CDD505-2E9C-101B-9397-08002B2CF9AE}" pid="22" name="_2015_ms_pID_7253431">
    <vt:lpwstr>8oFDxeQ5e9diFwvL4Ysqd9usA94djP3KC52MyNgwyuYofvCU6c5Iwq
fl1tM+oEpQ7sOAh79lkbgul565fkjwoBIV7XmQt1DJXDCRzpm1TihAe3MJKlGXwHsuEmPsMq
qZiyCVFKgKsREuHwP9Yulh4XbF/1zfrcXabV+pPDvFcBvISqDXU+T3XboliOyvtJyx8/3oGh
ViuG1Ehem10jjyt9g2Z56WTUd2kO3+YEv/1y</vt:lpwstr>
  </property>
  <property fmtid="{D5CDD505-2E9C-101B-9397-08002B2CF9AE}" pid="23" name="_2015_ms_pID_7253432">
    <vt:lpwstr>XQ==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1666861120</vt:lpwstr>
  </property>
</Properties>
</file>